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B6417B">
        <w:rPr>
          <w:b/>
          <w:noProof/>
          <w:sz w:val="24"/>
        </w:rPr>
        <w:t>5347</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C5368C">
        <w:rPr>
          <w:b/>
          <w:noProof/>
          <w:sz w:val="24"/>
        </w:rPr>
        <w:t xml:space="preserve">                                                     </w:t>
      </w:r>
      <w:r w:rsidR="00C5368C" w:rsidRPr="00C5368C">
        <w:rPr>
          <w:b/>
          <w:i/>
          <w:noProof/>
          <w:sz w:val="18"/>
          <w:szCs w:val="18"/>
        </w:rPr>
        <w:t>Revision of C4-195192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560A" w:rsidP="00FD560A">
            <w:pPr>
              <w:pStyle w:val="CRCoverPage"/>
              <w:spacing w:after="0"/>
              <w:jc w:val="center"/>
              <w:rPr>
                <w:noProof/>
              </w:rPr>
            </w:pPr>
            <w:r>
              <w:rPr>
                <w:b/>
                <w:noProof/>
                <w:sz w:val="28"/>
              </w:rPr>
              <w:t>0268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417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584E6B">
            <w:pPr>
              <w:pStyle w:val="CRCoverPage"/>
              <w:spacing w:after="0"/>
              <w:jc w:val="center"/>
              <w:rPr>
                <w:noProof/>
                <w:sz w:val="28"/>
              </w:rPr>
            </w:pPr>
            <w:r>
              <w:rPr>
                <w:b/>
                <w:noProof/>
                <w:sz w:val="28"/>
              </w:rPr>
              <w:t>1</w:t>
            </w:r>
            <w:r w:rsidR="00584E6B">
              <w:rPr>
                <w:b/>
                <w:noProof/>
                <w:sz w:val="28"/>
              </w:rPr>
              <w:t>6</w:t>
            </w:r>
            <w:r>
              <w:rPr>
                <w:b/>
                <w:noProof/>
                <w:sz w:val="28"/>
              </w:rPr>
              <w:t>.</w:t>
            </w:r>
            <w:r w:rsidR="00584E6B">
              <w:rPr>
                <w:b/>
                <w:noProof/>
                <w:sz w:val="28"/>
              </w:rPr>
              <w:t>1</w:t>
            </w:r>
            <w:r w:rsidR="00163F9F">
              <w:rPr>
                <w:b/>
                <w:noProof/>
                <w:sz w:val="28"/>
              </w:rPr>
              <w:t>.</w:t>
            </w:r>
            <w:r w:rsidR="00F20EF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3F9F">
            <w:pPr>
              <w:pStyle w:val="CRCoverPage"/>
              <w:spacing w:after="0"/>
              <w:ind w:left="100"/>
              <w:rPr>
                <w:noProof/>
              </w:rPr>
            </w:pPr>
            <w:r>
              <w:t xml:space="preserve">Definition of </w:t>
            </w:r>
            <w:proofErr w:type="spellStart"/>
            <w:r>
              <w:rPr>
                <w:lang w:eastAsia="zh-CN"/>
              </w:rPr>
              <w:t>hpcfId</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3F9F">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5E0D43">
            <w:pPr>
              <w:pStyle w:val="CRCoverPage"/>
              <w:spacing w:after="0"/>
              <w:ind w:left="100"/>
              <w:rPr>
                <w:noProof/>
              </w:rPr>
            </w:pPr>
            <w:r>
              <w:rPr>
                <w:noProof/>
              </w:rPr>
              <w:t>2019-1</w:t>
            </w:r>
            <w:r w:rsidR="005E0D43">
              <w:rPr>
                <w:noProof/>
              </w:rPr>
              <w:t>1</w:t>
            </w:r>
            <w:r>
              <w:rPr>
                <w:noProof/>
              </w:rPr>
              <w:t>-</w:t>
            </w:r>
            <w:r w:rsidR="005E0D43">
              <w:rPr>
                <w:noProof/>
              </w:rPr>
              <w:t>07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4E6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584E6B">
            <w:pPr>
              <w:pStyle w:val="CRCoverPage"/>
              <w:spacing w:after="0"/>
              <w:ind w:left="100"/>
              <w:rPr>
                <w:noProof/>
              </w:rPr>
            </w:pPr>
            <w:r>
              <w:rPr>
                <w:noProof/>
              </w:rPr>
              <w:t>Rel-1</w:t>
            </w:r>
            <w:r w:rsidR="00584E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3F9F">
            <w:pPr>
              <w:pStyle w:val="CRCoverPage"/>
              <w:spacing w:after="0"/>
              <w:ind w:left="100"/>
              <w:rPr>
                <w:noProof/>
                <w:lang w:eastAsia="zh-CN"/>
              </w:rPr>
            </w:pPr>
            <w:r>
              <w:rPr>
                <w:rFonts w:hint="eastAsia"/>
                <w:noProof/>
                <w:lang w:eastAsia="zh-CN"/>
              </w:rPr>
              <w:t>A</w:t>
            </w:r>
            <w:r>
              <w:rPr>
                <w:noProof/>
                <w:lang w:eastAsia="zh-CN"/>
              </w:rPr>
              <w:t>ccording to the definition in TS 23.503, the H-PCF only provides the SM-related policy and the UE policy data, AM related policy data is provided by the V-PCF:</w:t>
            </w:r>
          </w:p>
          <w:p w:rsidR="00163F9F" w:rsidRDefault="00163F9F" w:rsidP="00163F9F">
            <w:pPr>
              <w:pStyle w:val="CRCoverPage"/>
              <w:spacing w:after="0"/>
              <w:ind w:left="100"/>
              <w:rPr>
                <w:noProof/>
                <w:lang w:eastAsia="zh-CN"/>
              </w:rPr>
            </w:pPr>
            <w:bookmarkStart w:id="3" w:name="_Toc4423481"/>
          </w:p>
          <w:p w:rsidR="00163F9F" w:rsidRPr="00F70B61" w:rsidRDefault="00163F9F" w:rsidP="00163F9F">
            <w:pPr>
              <w:pStyle w:val="CRCoverPage"/>
              <w:spacing w:after="0"/>
              <w:ind w:left="100"/>
              <w:rPr>
                <w:noProof/>
                <w:lang w:eastAsia="zh-CN"/>
              </w:rPr>
            </w:pPr>
            <w:r w:rsidRPr="00F70B61">
              <w:rPr>
                <w:noProof/>
                <w:lang w:eastAsia="zh-CN"/>
              </w:rPr>
              <w:t>6.2.1.5</w:t>
            </w:r>
            <w:r w:rsidRPr="00F70B61">
              <w:rPr>
                <w:noProof/>
                <w:lang w:eastAsia="zh-CN"/>
              </w:rPr>
              <w:tab/>
              <w:t>H-PCF</w:t>
            </w:r>
            <w:bookmarkEnd w:id="3"/>
          </w:p>
          <w:p w:rsidR="00163F9F" w:rsidRPr="00163F9F" w:rsidRDefault="00163F9F">
            <w:pPr>
              <w:pStyle w:val="CRCoverPage"/>
              <w:spacing w:after="0"/>
              <w:ind w:left="100"/>
              <w:rPr>
                <w:noProof/>
                <w:lang w:eastAsia="zh-CN"/>
              </w:rPr>
            </w:pPr>
          </w:p>
          <w:p w:rsidR="00163F9F" w:rsidRPr="00F70B61" w:rsidRDefault="00163F9F" w:rsidP="00163F9F">
            <w:pPr>
              <w:pStyle w:val="CRCoverPage"/>
              <w:spacing w:after="0"/>
              <w:ind w:left="100"/>
              <w:rPr>
                <w:noProof/>
                <w:lang w:eastAsia="zh-CN"/>
              </w:rPr>
            </w:pPr>
            <w:r w:rsidRPr="00F70B61">
              <w:rPr>
                <w:noProof/>
                <w:lang w:eastAsia="zh-CN"/>
              </w:rPr>
              <w:t>The H-PCF is a functional element that encompasses policy control decision functionalities in the HPLMN.</w:t>
            </w:r>
          </w:p>
          <w:p w:rsidR="00163F9F" w:rsidRPr="00F70B61"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SM-related policy control</w:t>
            </w:r>
            <w:r w:rsidRPr="00F70B61">
              <w:rPr>
                <w:noProof/>
                <w:lang w:eastAsia="zh-CN"/>
              </w:rPr>
              <w:t>, the H-PCF only includes functionality for home routed and provide the same functionality as PCF in non-roaming case.</w:t>
            </w:r>
          </w:p>
          <w:p w:rsidR="00163F9F"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UE policy control</w:t>
            </w:r>
            <w:r w:rsidRPr="00F70B61">
              <w:rPr>
                <w:noProof/>
                <w:lang w:eastAsia="zh-CN"/>
              </w:rPr>
              <w:t>, H-PCF will generate its own UE policy based on subscription data and transfer the UE policy to V-PCF.</w:t>
            </w:r>
          </w:p>
          <w:p w:rsidR="00163F9F" w:rsidRDefault="00163F9F" w:rsidP="00163F9F">
            <w:pPr>
              <w:pStyle w:val="CRCoverPage"/>
              <w:spacing w:after="0"/>
              <w:ind w:left="100"/>
              <w:rPr>
                <w:noProof/>
                <w:lang w:eastAsia="zh-CN"/>
              </w:rPr>
            </w:pPr>
          </w:p>
          <w:p w:rsidR="00163F9F" w:rsidRDefault="00163F9F" w:rsidP="00163F9F">
            <w:pPr>
              <w:pStyle w:val="CRCoverPage"/>
              <w:spacing w:after="0"/>
              <w:ind w:left="100"/>
              <w:rPr>
                <w:noProof/>
                <w:lang w:eastAsia="zh-CN"/>
              </w:rPr>
            </w:pPr>
            <w:r>
              <w:rPr>
                <w:noProof/>
                <w:lang w:eastAsia="zh-CN"/>
              </w:rPr>
              <w:t>Current definition of the hpcfId indicates the H-PCF will also provide the AM policy data, which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C</w:t>
            </w:r>
            <w:r>
              <w:rPr>
                <w:noProof/>
                <w:lang w:eastAsia="zh-CN"/>
              </w:rPr>
              <w:t>oorrect the hpcfId definition, only UE policy data is provided by the H-PCF to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I</w:t>
            </w:r>
            <w:r>
              <w:rPr>
                <w:noProof/>
                <w:lang w:eastAsia="zh-CN"/>
              </w:rPr>
              <w:t>ncorrect definition of the hpcfId will cause misunderstanding on the procedure to obtain the AM policy data.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6EE4">
            <w:pPr>
              <w:pStyle w:val="CRCoverPage"/>
              <w:spacing w:after="0"/>
              <w:ind w:left="100"/>
              <w:rPr>
                <w:noProof/>
                <w:lang w:eastAsia="zh-CN"/>
              </w:rPr>
            </w:pPr>
            <w:r>
              <w:rPr>
                <w:rFonts w:hint="eastAsia"/>
                <w:noProof/>
                <w:lang w:eastAsia="zh-CN"/>
              </w:rPr>
              <w:t>6</w:t>
            </w:r>
            <w:r>
              <w:rPr>
                <w:noProof/>
                <w:lang w:eastAsia="zh-CN"/>
              </w:rPr>
              <w:t>.1.6.2.25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68DA" w:rsidRDefault="00F568DA" w:rsidP="00F568DA">
            <w:pPr>
              <w:pStyle w:val="CRCoverPage"/>
              <w:spacing w:after="0"/>
              <w:ind w:left="100"/>
              <w:rPr>
                <w:noProof/>
                <w:lang w:eastAsia="zh-CN"/>
              </w:rPr>
            </w:pPr>
            <w:r>
              <w:rPr>
                <w:rFonts w:hint="eastAsia"/>
                <w:noProof/>
                <w:lang w:eastAsia="zh-CN"/>
              </w:rPr>
              <w:t>R</w:t>
            </w:r>
            <w:r>
              <w:rPr>
                <w:noProof/>
                <w:lang w:eastAsia="zh-CN"/>
              </w:rPr>
              <w:t>ev1:</w:t>
            </w:r>
          </w:p>
          <w:p w:rsidR="008863B9" w:rsidRPr="00F568DA" w:rsidRDefault="00F568DA" w:rsidP="00F568DA">
            <w:pPr>
              <w:pStyle w:val="CRCoverPage"/>
              <w:spacing w:after="0"/>
              <w:ind w:left="100"/>
              <w:rPr>
                <w:noProof/>
              </w:rPr>
            </w:pPr>
            <w:r>
              <w:rPr>
                <w:rFonts w:hint="eastAsia"/>
                <w:noProof/>
                <w:lang w:eastAsia="zh-CN"/>
              </w:rPr>
              <w:t>C</w:t>
            </w:r>
            <w:r>
              <w:rPr>
                <w:noProof/>
                <w:lang w:eastAsia="zh-CN"/>
              </w:rPr>
              <w:t>orrect the references in the Table, as the TS is missed.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94021" w:rsidRDefault="00794021" w:rsidP="00D75068"/>
    <w:p w:rsidR="00794021" w:rsidRPr="003B2883" w:rsidRDefault="00794021" w:rsidP="00794021">
      <w:pPr>
        <w:pStyle w:val="5"/>
        <w:rPr>
          <w:lang w:eastAsia="zh-CN"/>
        </w:rPr>
      </w:pPr>
      <w:r w:rsidRPr="003B2883">
        <w:lastRenderedPageBreak/>
        <w:t>6.1.6.2.25</w:t>
      </w:r>
      <w:r w:rsidRPr="003B2883">
        <w:tab/>
        <w:t xml:space="preserve">Type: </w:t>
      </w:r>
      <w:proofErr w:type="spellStart"/>
      <w:r w:rsidRPr="003B2883">
        <w:rPr>
          <w:lang w:eastAsia="zh-CN"/>
        </w:rPr>
        <w:t>UeContext</w:t>
      </w:r>
      <w:proofErr w:type="spellEnd"/>
    </w:p>
    <w:p w:rsidR="00794021" w:rsidRPr="003B2883" w:rsidRDefault="00794021" w:rsidP="0079402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rPr>
                <w:rFonts w:cs="Arial"/>
                <w:szCs w:val="18"/>
              </w:rPr>
            </w:pPr>
            <w:r w:rsidRPr="003B2883">
              <w:rPr>
                <w:rFonts w:cs="Arial"/>
                <w:szCs w:val="18"/>
              </w:rPr>
              <w:t>Description</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SUPI is present. When present, it shall indicate whether the SUPI is unauthenticated.</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DD0F6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xml:space="preserve">. When present, this IE shall contain the GPSI(s) </w:t>
            </w:r>
            <w:del w:id="4" w:author="Caixia" w:date="2019-11-07T11:32:00Z">
              <w:r w:rsidRPr="003B2883" w:rsidDel="00DD0F69">
                <w:rPr>
                  <w:rFonts w:cs="Arial"/>
                  <w:szCs w:val="18"/>
                  <w:lang w:eastAsia="zh-CN"/>
                </w:rPr>
                <w:delText xml:space="preserve"> </w:delText>
              </w:r>
            </w:del>
            <w:r w:rsidRPr="003B2883">
              <w:rPr>
                <w:rFonts w:cs="Arial"/>
                <w:szCs w:val="18"/>
                <w:lang w:eastAsia="zh-CN"/>
              </w:rPr>
              <w:t>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When present, it shall indicate the identity of the UDM Group serving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When present, it shall indicate the identity of the AUSF Group serving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When present, it shall indicate the Routing Indicator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t>subUeAmbr</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t>Ambr</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794021" w:rsidRPr="003B2883" w:rsidRDefault="00794021" w:rsidP="00EF23B8">
            <w:pPr>
              <w:pStyle w:val="TAL"/>
              <w:rPr>
                <w:rFonts w:cs="Arial"/>
                <w:szCs w:val="18"/>
                <w:lang w:eastAsia="zh-CN"/>
              </w:rPr>
            </w:pPr>
          </w:p>
          <w:p w:rsidR="00794021" w:rsidRPr="003B2883" w:rsidRDefault="00794021" w:rsidP="00EF23B8">
            <w:pPr>
              <w:pStyle w:val="TAL"/>
              <w:rPr>
                <w:rFonts w:cs="Arial"/>
                <w:szCs w:val="18"/>
                <w:lang w:eastAsia="zh-CN"/>
              </w:rPr>
            </w:pPr>
            <w:r w:rsidRPr="003B2883">
              <w:rPr>
                <w:rFonts w:cs="Arial"/>
                <w:szCs w:val="18"/>
                <w:lang w:eastAsia="zh-CN"/>
              </w:rPr>
              <w:t>When present, this IE shall indicate the value of subscribed UE AMBR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DD0F69" w:rsidP="00EF23B8">
            <w:pPr>
              <w:pStyle w:val="TAL"/>
              <w:rPr>
                <w:rFonts w:cs="Arial"/>
                <w:szCs w:val="18"/>
                <w:lang w:eastAsia="zh-CN"/>
              </w:rPr>
            </w:pPr>
            <w:ins w:id="5" w:author="Caixia" w:date="2019-11-07T11:32:00Z">
              <w:r>
                <w:rPr>
                  <w:rFonts w:cs="Arial"/>
                  <w:szCs w:val="18"/>
                  <w:lang w:eastAsia="zh-CN"/>
                </w:rPr>
                <w:t>This IE shall be present if available</w:t>
              </w:r>
            </w:ins>
            <w:r w:rsidR="00794021" w:rsidRPr="003B2883">
              <w:rPr>
                <w:rFonts w:cs="Arial"/>
                <w:szCs w:val="18"/>
                <w:lang w:eastAsia="zh-CN"/>
              </w:rPr>
              <w:t xml:space="preserve"> and if it is not case b) specified in </w:t>
            </w:r>
            <w:r w:rsidR="00794021">
              <w:rPr>
                <w:rFonts w:cs="Arial"/>
                <w:szCs w:val="18"/>
                <w:lang w:eastAsia="zh-CN"/>
              </w:rPr>
              <w:t>clause</w:t>
            </w:r>
            <w:r w:rsidR="00794021" w:rsidRPr="003B2883">
              <w:rPr>
                <w:rFonts w:cs="Arial"/>
                <w:szCs w:val="18"/>
                <w:lang w:eastAsia="zh-CN"/>
              </w:rPr>
              <w:t> </w:t>
            </w:r>
            <w:r w:rsidR="00794021" w:rsidRPr="003B2883">
              <w:t xml:space="preserve">5.2.2.2.1.1 step 2a. </w:t>
            </w:r>
            <w:r w:rsidR="00794021" w:rsidRPr="003B2883">
              <w:rPr>
                <w:lang w:val="en-US" w:eastAsia="zh-CN"/>
              </w:rPr>
              <w:t xml:space="preserve">Indicates whether the UE supports SMS delivery over NAS </w:t>
            </w:r>
            <w:r w:rsidR="00794021" w:rsidRPr="003B2883">
              <w:t>via 3GPP access, or via non-3GPP access, or via both the 3GPP and non-3GPP access.</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w:t>
            </w:r>
            <w:ins w:id="6" w:author="Caixia" w:date="2019-11-07T11:32:00Z">
              <w:r w:rsidR="00DD0F69">
                <w:rPr>
                  <w:rFonts w:cs="Arial"/>
                  <w:szCs w:val="18"/>
                  <w:lang w:eastAsia="zh-CN"/>
                </w:rPr>
                <w:t>TS</w:t>
              </w:r>
              <w:r w:rsidR="00DD0F69">
                <w:rPr>
                  <w:rFonts w:cs="Arial"/>
                  <w:szCs w:val="18"/>
                  <w:lang w:val="en-US" w:eastAsia="zh-CN"/>
                </w:rPr>
                <w:t> </w:t>
              </w:r>
            </w:ins>
            <w:r>
              <w:rPr>
                <w:rFonts w:cs="Arial"/>
                <w:szCs w:val="18"/>
                <w:lang w:eastAsia="zh-CN"/>
              </w:rPr>
              <w:t>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794021" w:rsidRPr="003B2883" w:rsidRDefault="00794021" w:rsidP="00EF23B8">
            <w:pPr>
              <w:pStyle w:val="TAL"/>
              <w:rPr>
                <w:rFonts w:cs="Arial"/>
                <w:szCs w:val="18"/>
                <w:lang w:eastAsia="zh-CN"/>
              </w:rPr>
            </w:pPr>
          </w:p>
          <w:p w:rsidR="00794021" w:rsidRPr="003B2883" w:rsidRDefault="00794021" w:rsidP="00EF23B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w:t>
            </w:r>
            <w:ins w:id="7" w:author="Caixia" w:date="2019-11-07T11:33:00Z">
              <w:r w:rsidR="00DD0F69">
                <w:rPr>
                  <w:rFonts w:cs="Arial"/>
                  <w:szCs w:val="18"/>
                  <w:lang w:eastAsia="zh-CN"/>
                </w:rPr>
                <w:t>TS</w:t>
              </w:r>
              <w:r w:rsidR="00DD0F69">
                <w:rPr>
                  <w:rFonts w:cs="Arial"/>
                  <w:szCs w:val="18"/>
                  <w:lang w:val="en-US" w:eastAsia="zh-CN"/>
                </w:rPr>
                <w:t> </w:t>
              </w:r>
            </w:ins>
            <w:r>
              <w:rPr>
                <w:rFonts w:cs="Arial"/>
                <w:szCs w:val="18"/>
                <w:lang w:eastAsia="zh-CN"/>
              </w:rPr>
              <w:t>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w:t>
            </w:r>
            <w:ins w:id="8" w:author="Caixia" w:date="2019-11-07T11:33:00Z">
              <w:r w:rsidR="00DD0F69">
                <w:rPr>
                  <w:rFonts w:cs="Arial"/>
                  <w:szCs w:val="18"/>
                  <w:lang w:eastAsia="zh-CN"/>
                </w:rPr>
                <w:t>TS</w:t>
              </w:r>
              <w:r w:rsidR="00DD0F69">
                <w:rPr>
                  <w:rFonts w:cs="Arial"/>
                  <w:szCs w:val="18"/>
                  <w:lang w:val="en-US" w:eastAsia="zh-CN"/>
                </w:rPr>
                <w:t> </w:t>
              </w:r>
            </w:ins>
            <w:r>
              <w:rPr>
                <w:rFonts w:cs="Arial"/>
                <w:szCs w:val="18"/>
                <w:lang w:eastAsia="zh-CN"/>
              </w:rPr>
              <w:t>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794021" w:rsidRPr="003B2883" w:rsidRDefault="00794021" w:rsidP="00EF23B8">
            <w:pPr>
              <w:pStyle w:val="TAL"/>
              <w:rPr>
                <w:rFonts w:cs="Arial"/>
                <w:szCs w:val="18"/>
                <w:lang w:eastAsia="zh-CN"/>
              </w:rPr>
            </w:pPr>
          </w:p>
          <w:p w:rsidR="00794021" w:rsidRPr="003B2883" w:rsidRDefault="00794021" w:rsidP="00EF23B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w:t>
            </w:r>
            <w:ins w:id="9" w:author="Caixia" w:date="2019-11-07T11:33:00Z">
              <w:r w:rsidR="00DD0F69">
                <w:rPr>
                  <w:rFonts w:cs="Arial"/>
                  <w:szCs w:val="18"/>
                  <w:lang w:eastAsia="zh-CN"/>
                </w:rPr>
                <w:t>TS</w:t>
              </w:r>
              <w:r w:rsidR="00DD0F69">
                <w:rPr>
                  <w:rFonts w:cs="Arial"/>
                  <w:szCs w:val="18"/>
                  <w:lang w:val="en-US" w:eastAsia="zh-CN"/>
                </w:rPr>
                <w:t> </w:t>
              </w:r>
            </w:ins>
            <w:r>
              <w:rPr>
                <w:rFonts w:cs="Arial"/>
                <w:szCs w:val="18"/>
                <w:lang w:eastAsia="zh-CN"/>
              </w:rPr>
              <w:t>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794021">
            <w:pPr>
              <w:pStyle w:val="TAL"/>
              <w:rPr>
                <w:rFonts w:cs="Arial"/>
                <w:szCs w:val="18"/>
                <w:lang w:eastAsia="zh-CN"/>
              </w:rPr>
            </w:pPr>
            <w:r w:rsidRPr="003B2883">
              <w:rPr>
                <w:rFonts w:cs="Arial"/>
                <w:szCs w:val="18"/>
                <w:lang w:eastAsia="zh-CN"/>
              </w:rPr>
              <w:t xml:space="preserve">This IE indicates the identity of PCF for </w:t>
            </w:r>
            <w:del w:id="10" w:author="Huawei" w:date="2019-10-31T15:31:00Z">
              <w:r w:rsidRPr="003B2883" w:rsidDel="00794021">
                <w:rPr>
                  <w:rFonts w:cs="Arial"/>
                  <w:szCs w:val="18"/>
                  <w:lang w:eastAsia="zh-CN"/>
                </w:rPr>
                <w:delText xml:space="preserve">AM Policy and/or </w:delText>
              </w:r>
            </w:del>
            <w:r w:rsidRPr="003B2883">
              <w:rPr>
                <w:rFonts w:cs="Arial"/>
                <w:szCs w:val="18"/>
                <w:lang w:eastAsia="zh-CN"/>
              </w:rPr>
              <w:t>UE Policy in home PLMN, when the UE is roaming.</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w:t>
            </w:r>
            <w:ins w:id="11" w:author="Caixia" w:date="2019-11-07T11:33:00Z">
              <w:r w:rsidR="00DD0F69">
                <w:rPr>
                  <w:rFonts w:cs="Arial"/>
                  <w:szCs w:val="18"/>
                  <w:lang w:eastAsia="zh-CN"/>
                </w:rPr>
                <w:t>TS</w:t>
              </w:r>
              <w:r w:rsidR="00DD0F69">
                <w:rPr>
                  <w:rFonts w:cs="Arial"/>
                  <w:szCs w:val="18"/>
                  <w:lang w:val="en-US" w:eastAsia="zh-CN"/>
                </w:rPr>
                <w:t> </w:t>
              </w:r>
            </w:ins>
            <w:r>
              <w:rPr>
                <w:rFonts w:cs="Arial"/>
                <w:szCs w:val="18"/>
              </w:rPr>
              <w:t>2</w:t>
            </w:r>
            <w:r w:rsidRPr="003B2883">
              <w:rPr>
                <w:rFonts w:cs="Arial"/>
                <w:szCs w:val="18"/>
              </w:rPr>
              <w:t>9.571</w:t>
            </w:r>
            <w:r>
              <w:rPr>
                <w:rFonts w:cs="Arial"/>
                <w:szCs w:val="18"/>
              </w:rPr>
              <w:t> </w:t>
            </w:r>
            <w:r w:rsidRPr="003B2883">
              <w:rPr>
                <w:rFonts w:cs="Arial"/>
                <w:szCs w:val="18"/>
              </w:rPr>
              <w:t>[6]</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When present, this IE shall indicate the list of forbidden areas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proofErr w:type="spellStart"/>
            <w:r w:rsidRPr="003B2883">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When present, this IE shall indicate Service Area Restriction for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array(</w:t>
            </w:r>
            <w:proofErr w:type="spellStart"/>
            <w:r w:rsidRPr="003B2883">
              <w:t>CoreNetworkType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When present, this IE shall indicate the list of Core Network Types that are restricted for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sidRPr="003B2883">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Pr>
                <w:lang w:eastAsia="zh-CN"/>
              </w:rPr>
              <w:t>DateTime</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794021" w:rsidRPr="003B2883" w:rsidRDefault="00794021" w:rsidP="00EF23B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Pr>
                <w:lang w:eastAsia="zh-CN"/>
              </w:rPr>
              <w:t>stnSr</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proofErr w:type="spellStart"/>
            <w:r>
              <w:rPr>
                <w:lang w:eastAsia="zh-CN"/>
              </w:rPr>
              <w:t>StnS</w:t>
            </w:r>
            <w:proofErr w:type="spellEnd"/>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rPr>
                <w:rFonts w:cs="Arial"/>
                <w:szCs w:val="18"/>
                <w:lang w:eastAsia="zh-CN"/>
              </w:rPr>
            </w:pPr>
            <w:r>
              <w:rPr>
                <w:rFonts w:cs="Arial"/>
                <w:szCs w:val="18"/>
                <w:lang w:eastAsia="zh-CN"/>
              </w:rPr>
              <w:t>When present, this IE contains STN-SR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proofErr w:type="spellStart"/>
            <w:r>
              <w:rPr>
                <w:lang w:eastAsia="zh-CN"/>
              </w:rPr>
              <w:lastRenderedPageBreak/>
              <w:t>cMsisdn</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proofErr w:type="spellStart"/>
            <w:r>
              <w:rPr>
                <w:lang w:eastAsia="zh-CN"/>
              </w:rPr>
              <w:t>CMsisdn</w:t>
            </w:r>
            <w:proofErr w:type="spellEnd"/>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proofErr w:type="spellStart"/>
            <w:r>
              <w:rPr>
                <w:lang w:eastAsia="zh-CN"/>
              </w:rPr>
              <w:t>supportedCodecList</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array(</w:t>
            </w:r>
            <w:proofErr w:type="spellStart"/>
            <w:r>
              <w:rPr>
                <w:lang w:eastAsia="zh-CN"/>
              </w:rPr>
              <w:t>SupportedCodec</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bl>
    <w:p w:rsidR="00794021" w:rsidRPr="00794021" w:rsidRDefault="00794021" w:rsidP="00D7506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A4B" w:rsidRDefault="006D4A4B">
      <w:r>
        <w:separator/>
      </w:r>
    </w:p>
  </w:endnote>
  <w:endnote w:type="continuationSeparator" w:id="0">
    <w:p w:rsidR="006D4A4B" w:rsidRDefault="006D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A4B" w:rsidRDefault="006D4A4B">
      <w:r>
        <w:separator/>
      </w:r>
    </w:p>
  </w:footnote>
  <w:footnote w:type="continuationSeparator" w:id="0">
    <w:p w:rsidR="006D4A4B" w:rsidRDefault="006D4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6C"/>
    <w:rsid w:val="000A1F6F"/>
    <w:rsid w:val="000A6394"/>
    <w:rsid w:val="000B7FED"/>
    <w:rsid w:val="000C038A"/>
    <w:rsid w:val="000C6598"/>
    <w:rsid w:val="00145D43"/>
    <w:rsid w:val="00163F9F"/>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3193F"/>
    <w:rsid w:val="003609EF"/>
    <w:rsid w:val="0036231A"/>
    <w:rsid w:val="00374DD4"/>
    <w:rsid w:val="003E1A36"/>
    <w:rsid w:val="00410371"/>
    <w:rsid w:val="004242F1"/>
    <w:rsid w:val="004A6EE4"/>
    <w:rsid w:val="004B75B7"/>
    <w:rsid w:val="004E1669"/>
    <w:rsid w:val="0051580D"/>
    <w:rsid w:val="00547111"/>
    <w:rsid w:val="00570453"/>
    <w:rsid w:val="00584E6B"/>
    <w:rsid w:val="00592D74"/>
    <w:rsid w:val="005E0D43"/>
    <w:rsid w:val="005E2C44"/>
    <w:rsid w:val="00621188"/>
    <w:rsid w:val="006257ED"/>
    <w:rsid w:val="00695808"/>
    <w:rsid w:val="006A3253"/>
    <w:rsid w:val="006B46FB"/>
    <w:rsid w:val="006D4A4B"/>
    <w:rsid w:val="006E21FB"/>
    <w:rsid w:val="00792342"/>
    <w:rsid w:val="00794021"/>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FEC"/>
    <w:rsid w:val="00B6417B"/>
    <w:rsid w:val="00B67B97"/>
    <w:rsid w:val="00B968C8"/>
    <w:rsid w:val="00BA3EC5"/>
    <w:rsid w:val="00BA51D9"/>
    <w:rsid w:val="00BB5DFC"/>
    <w:rsid w:val="00BD279D"/>
    <w:rsid w:val="00BD6BB8"/>
    <w:rsid w:val="00C5368C"/>
    <w:rsid w:val="00C66BA2"/>
    <w:rsid w:val="00C95985"/>
    <w:rsid w:val="00CC5026"/>
    <w:rsid w:val="00CC68D0"/>
    <w:rsid w:val="00D03F9A"/>
    <w:rsid w:val="00D06D51"/>
    <w:rsid w:val="00D24991"/>
    <w:rsid w:val="00D50255"/>
    <w:rsid w:val="00D66520"/>
    <w:rsid w:val="00D75068"/>
    <w:rsid w:val="00D87AF5"/>
    <w:rsid w:val="00DD0F69"/>
    <w:rsid w:val="00DD7D6E"/>
    <w:rsid w:val="00DE34CF"/>
    <w:rsid w:val="00E13F3D"/>
    <w:rsid w:val="00E34898"/>
    <w:rsid w:val="00E8079D"/>
    <w:rsid w:val="00EB09B7"/>
    <w:rsid w:val="00EE7D7C"/>
    <w:rsid w:val="00EF498B"/>
    <w:rsid w:val="00F20EF2"/>
    <w:rsid w:val="00F25D98"/>
    <w:rsid w:val="00F300FB"/>
    <w:rsid w:val="00F568DA"/>
    <w:rsid w:val="00FB6386"/>
    <w:rsid w:val="00FD56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36435-C973-4DC8-80F9-448D27404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1582</Words>
  <Characters>9022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7</cp:revision>
  <cp:lastPrinted>1900-01-01T08:00:00Z</cp:lastPrinted>
  <dcterms:created xsi:type="dcterms:W3CDTF">2019-11-07T03:27:00Z</dcterms:created>
  <dcterms:modified xsi:type="dcterms:W3CDTF">2019-11-07T16:04:00Z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(2)tIeS3RirrPvyEbnNGFNJqDgAyVnp2w5mW9Cf11RNrQhSuajHjptst3P9zEYe5QJZmla8ctEE
/YOVPJaxAbDlYEzQpaKOtOjsHA2OjKlHLhMgLbtxCtWYaqiYrgfPekakGGJt/2aqJHJt/FjW
TZuwZbeDfXcARP3fgm7mql/eEtoIG6MhAi4V9F/pjfBJiohppQf8GgB9cgNg1yN4i5Cft7DN
0Ewa1g2px5b6rT7Q22</vt:lpwstr>
  </property>
  <property fmtid="{D5CDD505-2E9C-101B-9397-08002B2CF9AE}" pid="22" name="_2015_ms_pID_7253431">
    <vt:lpwstr>O9gnsNNzo1WS0jTPRYd4tY1DEQiuQayGEbYEyC0Du0pu3IhdyZLerl
B2s3w24NiSfxLLj/ouUCLFvrKBVwjyKmMIlUBn3IALOrMF6HGvzJV8BvHatz1qwNbqF8JyFU
QoIWyDZZ6+t0MKYt9UGRPBG9D0dCyJvINAYup6QdOZnu9OHPqtxA0tscNYPW26LnPSUYhLs/
HguCE04obVhUl/Yy</vt:lpwstr>
  </property>
</Properties>
</file>